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before="120" w:after="0"/>
        <w:ind w:firstLine="567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Дополнительное соглашение № 1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before="120" w:after="0"/>
        <w:ind w:firstLine="567"/>
        <w:contextualSpacing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подряда от ___2026 № </w:t>
      </w:r>
      <w:r>
        <w:rPr>
          <w:bCs/>
          <w:color w:val="000000"/>
          <w:sz w:val="24"/>
          <w:szCs w:val="24"/>
        </w:rPr>
        <w:t>______________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before="120" w:after="0"/>
        <w:ind w:firstLine="567"/>
        <w:contextualSpacing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6663" w:leader="none"/>
        </w:tabs>
        <w:spacing w:before="120" w:after="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г. Новочебоксарск                                                                           «____» _____________ 2026 г.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</w:r>
      <w:bookmarkStart w:id="0" w:name="OLE_LINK3"/>
      <w:bookmarkStart w:id="1" w:name="OLE_LINK3"/>
    </w:p>
    <w:p>
      <w:pPr>
        <w:pStyle w:val="BodyText3"/>
        <w:spacing w:before="0" w:after="0"/>
        <w:ind w:firstLine="708"/>
        <w:contextualSpacing/>
        <w:rPr>
          <w:color w:val="auto"/>
          <w:lang w:val="ru-RU"/>
        </w:rPr>
      </w:pPr>
      <w:r>
        <w:rPr>
          <w:b/>
          <w:color w:val="auto"/>
          <w:spacing w:val="-1"/>
          <w:lang w:val="ru-RU"/>
        </w:rPr>
        <w:t>Публичное</w:t>
      </w:r>
      <w:r>
        <w:rPr>
          <w:b/>
          <w:color w:val="auto"/>
          <w:spacing w:val="-1"/>
        </w:rPr>
        <w:t xml:space="preserve"> акционерное общество «Федеральная гидрогенерирующая компания - РусГидро» </w:t>
      </w:r>
      <w:r>
        <w:rPr>
          <w:color w:val="auto"/>
          <w:spacing w:val="-1"/>
        </w:rPr>
        <w:t>(</w:t>
      </w:r>
      <w:r>
        <w:rPr>
          <w:color w:val="auto"/>
          <w:spacing w:val="-1"/>
          <w:lang w:val="ru-RU"/>
        </w:rPr>
        <w:t>П</w:t>
      </w:r>
      <w:r>
        <w:rPr>
          <w:color w:val="auto"/>
          <w:spacing w:val="-1"/>
        </w:rPr>
        <w:t>АО «РусГидро»)</w:t>
      </w:r>
      <w:r>
        <w:rPr>
          <w:color w:val="auto"/>
          <w:spacing w:val="-1"/>
          <w:lang w:val="ru-RU"/>
        </w:rPr>
        <w:t xml:space="preserve">, (далее - </w:t>
      </w:r>
      <w:r>
        <w:rPr>
          <w:color w:val="auto"/>
        </w:rPr>
        <w:t>«</w:t>
      </w:r>
      <w:r>
        <w:rPr>
          <w:color w:val="auto"/>
          <w:spacing w:val="-1"/>
          <w:lang w:val="ru-RU"/>
        </w:rPr>
        <w:t xml:space="preserve">Покупатель»), в </w:t>
      </w:r>
      <w:r>
        <w:rPr>
          <w:color w:val="auto"/>
        </w:rPr>
        <w:t xml:space="preserve"> лице  __________, действующего на основании _______________</w:t>
      </w:r>
      <w:r>
        <w:rPr>
          <w:color w:val="auto"/>
          <w:lang w:val="ru-RU"/>
        </w:rPr>
        <w:t>, с одной стороны, и</w:t>
      </w:r>
    </w:p>
    <w:p>
      <w:pPr>
        <w:pStyle w:val="BodyText3"/>
        <w:spacing w:before="0" w:after="0"/>
        <w:ind w:firstLine="708"/>
        <w:contextualSpacing/>
        <w:rPr>
          <w:b/>
          <w:color w:val="auto"/>
          <w:spacing w:val="-1"/>
          <w:lang w:val="ru-RU"/>
        </w:rPr>
      </w:pPr>
      <w:r>
        <w:rPr>
          <w:b/>
          <w:color w:val="auto"/>
          <w:spacing w:val="-1"/>
          <w:lang w:val="ru-RU"/>
        </w:rPr>
        <w:t>________________________</w:t>
      </w:r>
      <w:r>
        <w:rPr>
          <w:color w:val="auto"/>
          <w:spacing w:val="-1"/>
          <w:lang w:val="ru-RU"/>
        </w:rPr>
        <w:t xml:space="preserve"> (далее – «Поставщик»), в лице ________________, действующего на основании _________, с другой стороны,</w:t>
      </w:r>
      <w:r>
        <w:rPr>
          <w:b/>
          <w:color w:val="auto"/>
          <w:spacing w:val="-1"/>
          <w:lang w:val="ru-RU"/>
        </w:rPr>
        <w:t xml:space="preserve"> </w:t>
      </w:r>
      <w:bookmarkEnd w:id="1"/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далее совместно именуемые «Стороны»,</w:t>
      </w:r>
      <w:r>
        <w:rPr>
          <w:spacing w:val="2"/>
          <w:sz w:val="24"/>
          <w:szCs w:val="24"/>
        </w:rPr>
        <w:t xml:space="preserve"> а по отдельности «Сторона», </w:t>
      </w:r>
      <w:r>
        <w:rPr>
          <w:rFonts w:eastAsia="Calibri"/>
          <w:sz w:val="24"/>
          <w:szCs w:val="24"/>
        </w:rPr>
        <w:t>в целях обеспечения дополнительной прозрачности финансово-хозяйственной деятельности, а также во избежание конфликта интересов между работниками Покупателя и собственниками, в том числе конечными бенефициарами, зак</w:t>
      </w:r>
      <w:r>
        <w:rPr>
          <w:sz w:val="24"/>
          <w:szCs w:val="24"/>
        </w:rPr>
        <w:t xml:space="preserve">лючили настоящее дополнительное соглашение (далее – «Соглашение») к договору подряда </w:t>
      </w:r>
      <w:r>
        <w:rPr>
          <w:bCs/>
          <w:sz w:val="24"/>
          <w:szCs w:val="24"/>
        </w:rPr>
        <w:t xml:space="preserve">от ____2026 № ____________ (далее – «Договор») </w:t>
      </w:r>
      <w:r>
        <w:rPr>
          <w:sz w:val="24"/>
          <w:szCs w:val="24"/>
        </w:rPr>
        <w:t>о нижеследующем: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bCs/>
          <w:sz w:val="24"/>
          <w:szCs w:val="24"/>
        </w:rPr>
        <w:t xml:space="preserve">Поставщик обязуется предоставить в адрес </w:t>
      </w:r>
      <w:r>
        <w:rPr>
          <w:sz w:val="24"/>
          <w:szCs w:val="24"/>
        </w:rPr>
        <w:t>Покупателя</w:t>
      </w:r>
      <w:r>
        <w:rPr>
          <w:bCs/>
          <w:sz w:val="24"/>
          <w:szCs w:val="24"/>
        </w:rPr>
        <w:t xml:space="preserve"> справку в отношении всей цепочки собственников Поставщика, включая конечных бенефициаров, по форме Приложения № 1 к Соглашению</w:t>
      </w:r>
      <w:r>
        <w:rPr>
          <w:sz w:val="24"/>
          <w:szCs w:val="24"/>
        </w:rPr>
        <w:t>, а также следующие документы (оригиналы/нотариально заверенные копии/электронные выписки/ усиленная эцп документов):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1.1. Для всех юридических лиц, созданных и действующих в соответствии с законодательством РФ, нотариально заверенные копии / оригинал / электронные выписки / усиленная ЭЦП следующих документов: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1.2. Для юридических лиц, зарегистрированных в форме акционерных обществ: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аффилированных лиц на последнюю отчетную дату;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ежеквартальный отчет на последнюю отчетную дату.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1.3. Для юридических лиц, зарегистрированных в форме обществ с ограниченной ответственностью: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учредительный договор / договор об учреждении (создании) / решение единственного учредителя о создании;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решение (протокол) о приеме новых участников (при наличии);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устав и изменения к нему.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1.4. Для юридических лиц, зарегистрированных в форме общественных или религиозных организаций (объединений):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учредительный договор или положение;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решение о создании;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устав и изменения к нему.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1.5. Для юридических лиц, зарегистрированных в форме фонда: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документ о выборе (назначении) попечительского совета фонда;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решение о создании;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устав и изменения к нему.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1.6. Для юридических лиц, зарегистрированных в форме некоммерческого партнерства: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решение и договор о создании.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1.7. 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1.8. Для всех организаций, созданных и действующих в соответствии с законодательством иностранных государств: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выписка из торгового реестра страны инкорпорации;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1.9. 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документы, служащие основанием прав таких лиц;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1.10. 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оригинал Согласия на обработку и передачу персональных и иных охраняемых законом данных по форме Приложения № 2 к Соглашению, подписанный субъектом персональных данных.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 случае изменения в течение срока действия Договора каких-либо собственников (включая конечных бенефициаров) Поставщика, Поставщик обязуется в течение 3 (трех) рабочих дней уведомить о таких изменениях Покупателя в порядке, установленном пунктом </w:t>
      </w:r>
      <w:r>
        <w:rPr>
          <w:color w:val="FF0000"/>
          <w:sz w:val="24"/>
          <w:szCs w:val="24"/>
        </w:rPr>
        <w:t xml:space="preserve">16.7. </w:t>
      </w:r>
      <w:r>
        <w:rPr>
          <w:sz w:val="24"/>
          <w:szCs w:val="24"/>
        </w:rPr>
        <w:t>Договора, представив документы (оригиналы/нотариально заверенные копии/электронные выписки/ усиленная эцп документов), подтверждающие такие изменения.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2. Независимо от любых других положений Договора в случае непредставления в установленный срок Поставщиком документов, подтверждающих изменения, Покупатель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Поставщиком уведомления о расторжении Договора, но в любом случае – не позднее 10 (десяти) рабочих дней с даты его отправки Покупателем.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3. Независимо от любых других положений Договора при досрочном расторжении Договора по основаниям, указанным в пункте 2 Соглашения, Покупатель оплачивает только те </w:t>
      </w:r>
      <w:del w:id="0" w:author="pariieg@corp.gidroogk.com" w:date="2026-09-01T16:54:19Z">
        <w:r>
          <w:rPr>
            <w:sz w:val="24"/>
            <w:szCs w:val="24"/>
          </w:rPr>
          <w:delText>работы</w:delText>
        </w:r>
      </w:del>
      <w:ins w:id="1" w:author="pariieg@corp.gidroogk.com" w:date="2026-09-01T16:54:19Z">
        <w:r>
          <w:rPr>
            <w:sz w:val="24"/>
            <w:szCs w:val="24"/>
          </w:rPr>
          <w:t>товары</w:t>
        </w:r>
      </w:ins>
      <w:r>
        <w:rPr>
          <w:sz w:val="24"/>
          <w:szCs w:val="24"/>
        </w:rPr>
        <w:t xml:space="preserve">, которые были фактически </w:t>
      </w:r>
      <w:del w:id="2" w:author="pariieg@corp.gidroogk.com" w:date="2026-09-01T16:54:32Z">
        <w:r>
          <w:rPr>
            <w:sz w:val="24"/>
            <w:szCs w:val="24"/>
          </w:rPr>
          <w:delText>выполнены</w:delText>
        </w:r>
      </w:del>
      <w:ins w:id="3" w:author="pariieg@corp.gidroogk.com" w:date="2026-09-01T16:54:32Z">
        <w:r>
          <w:rPr>
            <w:sz w:val="24"/>
            <w:szCs w:val="24"/>
          </w:rPr>
          <w:t>поставлены</w:t>
        </w:r>
      </w:ins>
      <w:r>
        <w:rPr>
          <w:sz w:val="24"/>
          <w:szCs w:val="24"/>
        </w:rPr>
        <w:t xml:space="preserve"> Поставщиком и были приняты Покупателем в порядке, установленном Договором. При этом Поставщик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Покупателя не позднее 15 (пятнадцати) рабочих дней возместить все убытки, вызванные досрочным расторжением Договора.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Поставщик в течение 3 (трех) рабочих дней с момента получения соответствующего уведомления обязан также вернуть Покупателю все ранее переданное Поставщику для целей исполнения Договора имущество, которое не было использовано последним до момента получения уведомления о расторжении, а также все суммы, причитающиеся Покупателю, в том числе ранее перечисленные Покупателем в счет авансов. В случае просрочки возврата Поставщиком таких сумм, Покупатель имеет право требовать уплаты Поставщиком неустойки в размере 0,2 (ноль целых и две десятых) процента от невозвращенной в срок суммы за каждый день просрочки.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Во избежание сомнений и независимо от иных положений Договора Поставщик настоящим также отказывается от любых прав требования возмещения убытков или ущерба, возникшего у Поставщика в связи с расторжением Договора по основаниям, указанным в пункте 2 Соглашения.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4. Поставщик подтверждает и заверяет Покупателя, что все заверения Поставщика, предусмотренные разделом 10 Договора (далее – «Заверения»), и ответственность за предоставление недостоверных заверений, предусмотренная пунктами 10.4, 10.5 Договора, также распространяются на Соглашение.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Поставщик исходит из того, что Покупатель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5. Все остальные условия Договора сохраняют свою юридическую силу и применяются в части, не противоречащей Соглашению.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6. Соглашение является неотъемлемой частью Договора, вступает в силу с даты его подписания Сторонами и действует до полного исполнения Сторонами своих обязательств по Договору.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7. Соглашение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8. К Соглашению прилагается: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8.1. Приложение № 1 - Справка в отношении всей цепочки собственников Поставщика, включая конечных бенефициаров (форма/образец);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pacing w:before="12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8.2. Приложение № 2 - Согласие на обработку и передачу персональных и иных охраняемых законом данных (форма).</w:t>
      </w:r>
    </w:p>
    <w:p>
      <w:pPr>
        <w:pStyle w:val="Title"/>
        <w:widowControl w:val="false"/>
        <w:spacing w:before="120" w:after="0"/>
        <w:ind w:firstLine="567"/>
        <w:contextualSpacing/>
        <w:jc w:val="both"/>
        <w:rPr>
          <w:lang w:val="ru-RU"/>
        </w:rPr>
      </w:pPr>
      <w:r>
        <w:rPr>
          <w:lang w:val="ru-RU"/>
        </w:rPr>
        <w:t xml:space="preserve"> </w:t>
      </w:r>
    </w:p>
    <w:p>
      <w:pPr>
        <w:pStyle w:val="Title"/>
        <w:widowControl w:val="false"/>
        <w:spacing w:before="120" w:after="0"/>
        <w:ind w:firstLine="567"/>
        <w:contextualSpacing/>
        <w:jc w:val="both"/>
        <w:rPr>
          <w:lang w:val="ru-RU"/>
        </w:rPr>
      </w:pPr>
      <w:r>
        <w:rPr>
          <w:lang w:val="ru-RU"/>
        </w:rPr>
      </w:r>
    </w:p>
    <w:p>
      <w:pPr>
        <w:pStyle w:val="Title"/>
        <w:widowControl w:val="false"/>
        <w:spacing w:before="120" w:after="0"/>
        <w:ind w:firstLine="567"/>
        <w:contextualSpacing/>
        <w:rPr>
          <w:b/>
        </w:rPr>
      </w:pPr>
      <w:r>
        <w:rPr>
          <w:b/>
        </w:rPr>
        <w:t>ПОДПИСИ СТОРОН:</w:t>
      </w:r>
    </w:p>
    <w:p>
      <w:pPr>
        <w:pStyle w:val="Title"/>
        <w:widowControl w:val="false"/>
        <w:spacing w:before="0" w:after="0"/>
        <w:contextualSpacing/>
        <w:rPr>
          <w:b/>
        </w:rPr>
      </w:pPr>
      <w:r>
        <w:rPr>
          <w:b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928"/>
        <w:gridCol w:w="4961"/>
      </w:tblGrid>
      <w:tr>
        <w:trPr/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" w:name="_GoBack"/>
            <w:bookmarkStart w:id="3" w:name="_GoBack"/>
            <w:bookmarkEnd w:id="3"/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                              /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                         /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</w:tabs>
        <w:spacing w:before="120" w:after="0"/>
        <w:contextualSpacing/>
        <w:outlineLvl w:val="0"/>
        <w:rPr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701" w:right="707" w:gutter="0" w:header="709" w:top="851" w:footer="0" w:bottom="170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005718844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f1a14"/>
    <w:pPr>
      <w:widowControl/>
      <w:bidi w:val="0"/>
      <w:spacing w:lineRule="auto" w:line="240" w:before="12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6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Заголовок Знак"/>
    <w:basedOn w:val="DefaultParagraphFont"/>
    <w:qFormat/>
    <w:rsid w:val="000f1a14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Style10" w:customStyle="1">
    <w:name w:val="Текст сноски Знак"/>
    <w:basedOn w:val="DefaultParagraphFont"/>
    <w:uiPriority w:val="99"/>
    <w:semiHidden/>
    <w:qFormat/>
    <w:rsid w:val="005b1dcd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>
    <w:name w:val="Символ сноски"/>
    <w:basedOn w:val="DefaultParagraphFont"/>
    <w:uiPriority w:val="99"/>
    <w:semiHidden/>
    <w:unhideWhenUsed/>
    <w:qFormat/>
    <w:rsid w:val="005b1dc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421bb4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421bb4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a1140"/>
    <w:rPr>
      <w:rFonts w:ascii="Segoe UI" w:hAnsi="Segoe UI" w:eastAsia="Times New Roman" w:cs="Segoe UI"/>
      <w:sz w:val="18"/>
      <w:szCs w:val="18"/>
      <w:lang w:eastAsia="ru-RU"/>
    </w:rPr>
  </w:style>
  <w:style w:type="character" w:styleId="3" w:customStyle="1">
    <w:name w:val="Основной текст 3 Знак"/>
    <w:basedOn w:val="DefaultParagraphFont"/>
    <w:link w:val="BodyText3"/>
    <w:qFormat/>
    <w:rsid w:val="00561748"/>
    <w:rPr>
      <w:rFonts w:ascii="Times New Roman" w:hAnsi="Times New Roman" w:eastAsia="Times New Roman" w:cs="Times New Roman"/>
      <w:color w:val="0000FF"/>
      <w:sz w:val="24"/>
      <w:szCs w:val="24"/>
      <w:lang w:val="x-none"/>
    </w:rPr>
  </w:style>
  <w:style w:type="character" w:styleId="LineNumber">
    <w:name w:val="Line Number"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link w:val="Style9"/>
    <w:qFormat/>
    <w:rsid w:val="000f1a14"/>
    <w:pPr>
      <w:jc w:val="center"/>
    </w:pPr>
    <w:rPr>
      <w:sz w:val="24"/>
      <w:szCs w:val="24"/>
      <w:lang w:val="x-none" w:eastAsia="x-none"/>
    </w:rPr>
  </w:style>
  <w:style w:type="paragraph" w:styleId="Normal1" w:customStyle="1">
    <w:name w:val="Normal Знак"/>
    <w:qFormat/>
    <w:rsid w:val="000f1a14"/>
    <w:pPr>
      <w:widowControl w:val="false"/>
      <w:bidi w:val="0"/>
      <w:snapToGrid w:val="false"/>
      <w:spacing w:lineRule="auto" w:line="300" w:before="220" w:after="0"/>
      <w:ind w:firstLine="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6"/>
      <w:lang w:eastAsia="ru-RU" w:val="ru-RU" w:bidi="ar-SA"/>
    </w:rPr>
  </w:style>
  <w:style w:type="paragraph" w:styleId="31" w:customStyle="1">
    <w:name w:val="Основной текст3"/>
    <w:basedOn w:val="Normal"/>
    <w:qFormat/>
    <w:rsid w:val="000f1a14"/>
    <w:pPr>
      <w:shd w:val="clear" w:color="auto" w:fill="FFFFFF"/>
      <w:spacing w:lineRule="exact" w:line="192"/>
      <w:ind w:hanging="380"/>
      <w:jc w:val="right"/>
    </w:pPr>
    <w:rPr>
      <w:sz w:val="21"/>
      <w:szCs w:val="21"/>
    </w:rPr>
  </w:style>
  <w:style w:type="paragraph" w:styleId="FootnoteText">
    <w:name w:val="Footnote Text"/>
    <w:basedOn w:val="Normal"/>
    <w:link w:val="Style10"/>
    <w:uiPriority w:val="99"/>
    <w:semiHidden/>
    <w:unhideWhenUsed/>
    <w:rsid w:val="005b1dcd"/>
    <w:pPr>
      <w:spacing w:before="0" w:after="0"/>
    </w:pPr>
    <w:rPr>
      <w:sz w:val="20"/>
      <w:szCs w:val="20"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421bb4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Footer">
    <w:name w:val="Footer"/>
    <w:basedOn w:val="Normal"/>
    <w:link w:val="Style13"/>
    <w:uiPriority w:val="99"/>
    <w:unhideWhenUsed/>
    <w:rsid w:val="00421bb4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a1140"/>
    <w:pPr>
      <w:spacing w:before="0" w:after="0"/>
    </w:pPr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3"/>
    <w:qFormat/>
    <w:rsid w:val="00561748"/>
    <w:pPr>
      <w:spacing w:before="0" w:after="0"/>
    </w:pPr>
    <w:rPr>
      <w:color w:val="0000FF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1c5dff"/>
    <w:pPr>
      <w:spacing w:before="120" w:after="0"/>
      <w:ind w:left="720" w:hanging="0"/>
      <w:contextualSpacing/>
    </w:pPr>
    <w:rPr/>
  </w:style>
  <w:style w:type="paragraph" w:styleId="Revision">
    <w:name w:val="Revision"/>
    <w:uiPriority w:val="99"/>
    <w:semiHidden/>
    <w:qFormat/>
    <w:rsid w:val="0002733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6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2D7DE-124D-4FC6-B96A-8D775EC9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Application>AlterOffice/3.4.0.9$Linux_X86_64 LibreOffice_project/b8daf9e823b1a5463a2f48435ddc2e8696e7d4fc</Application>
  <AppVersion>15.0000</AppVersion>
  <Pages>4</Pages>
  <Words>1227</Words>
  <Characters>8631</Characters>
  <CharactersWithSpaces>9324</CharactersWithSpaces>
  <Paragraphs>65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2019-01-24T06:35:00Z</dcterms:created>
  <dc:creator>Серикова Анна Вадимовна</dc:creator>
  <dc:description/>
  <dc:language>ru-RU</dc:language>
  <cp:lastModifiedBy>pariieg@corp.gidroogk.com</cp:lastModifiedBy>
  <cp:lastPrinted>2026-08-19T07:50:00Z</cp:lastPrinted>
  <dcterms:modified xsi:type="dcterms:W3CDTF">2026-09-01T16:54:48Z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